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36" w:rsidRDefault="005D1A36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802B10">
        <w:rPr>
          <w:b/>
          <w:noProof/>
          <w:sz w:val="24"/>
        </w:rPr>
        <w:t>100</w:t>
      </w:r>
    </w:p>
    <w:p w:rsidR="005D1A36" w:rsidRDefault="005D1A36" w:rsidP="005D1A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36BF8">
              <w:rPr>
                <w:b/>
                <w:noProof/>
                <w:sz w:val="28"/>
                <w:lang w:eastAsia="zh-CN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802B10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36BF8">
              <w:rPr>
                <w:b/>
                <w:noProof/>
                <w:sz w:val="28"/>
                <w:lang w:eastAsia="zh-CN"/>
              </w:rPr>
              <w:t>0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B8E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AAA Server Address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FD3" w:rsidP="002F0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described in TS23.502 clause </w:t>
            </w:r>
            <w:r w:rsidR="004E39F6">
              <w:rPr>
                <w:noProof/>
                <w:lang w:eastAsia="zh-CN"/>
              </w:rPr>
              <w:t>4.2.9.2, the AAA Server address needs to be sent to the NSSAAF.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6C41" w:rsidRDefault="00466C41" w:rsidP="00336BF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  <w:bookmarkStart w:id="2" w:name="_GoBack"/>
            <w:bookmarkEnd w:id="2"/>
          </w:p>
          <w:p w:rsidR="00A64213" w:rsidRDefault="00A6421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Delete editor’s note in clause 5.2.2.2.1;</w:t>
            </w:r>
          </w:p>
          <w:p w:rsidR="001E41F3" w:rsidRDefault="004E39F6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Include the AAA Server address in SliceAuthInfo, SliceAuthConfirmationData structure;</w:t>
            </w:r>
          </w:p>
          <w:p w:rsidR="004E39F6" w:rsidRDefault="004E39F6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39F6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NSSAAF is not able to find the correct AAA Server to trigger slice-specific authentication and authorization.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39F6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5.2.2.2.1, 6.1.6.1, 6.1.6.2.2, 6.1.6.2.4,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9B63A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 xml:space="preserve">does not introduce </w:t>
            </w:r>
            <w:r w:rsidR="009B63A8">
              <w:rPr>
                <w:bCs/>
              </w:rPr>
              <w:t xml:space="preserve">backward compatible </w:t>
            </w:r>
            <w:r w:rsidR="00336BF8">
              <w:rPr>
                <w:bCs/>
              </w:rPr>
              <w:t xml:space="preserve">changes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36BF8"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36BF8"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36BF8"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F34B9C" w:rsidRDefault="00F34B9C" w:rsidP="00F34B9C">
      <w:pPr>
        <w:pStyle w:val="5"/>
      </w:pPr>
      <w:bookmarkStart w:id="6" w:name="_Toc510696592"/>
      <w:bookmarkStart w:id="7" w:name="_Toc35971384"/>
      <w:bookmarkStart w:id="8" w:name="_Toc42953838"/>
      <w:bookmarkStart w:id="9" w:name="_Toc43463155"/>
      <w:bookmarkStart w:id="10" w:name="_Toc24937836"/>
      <w:bookmarkStart w:id="11" w:name="_Toc33962656"/>
      <w:bookmarkEnd w:id="3"/>
      <w:bookmarkEnd w:id="4"/>
      <w:bookmarkEnd w:id="5"/>
      <w:r>
        <w:t>5.2.2.2.1</w:t>
      </w:r>
      <w:r>
        <w:tab/>
        <w:t>General</w:t>
      </w:r>
      <w:bookmarkEnd w:id="6"/>
      <w:bookmarkEnd w:id="7"/>
      <w:bookmarkEnd w:id="8"/>
      <w:bookmarkEnd w:id="9"/>
    </w:p>
    <w:p w:rsidR="00F34B9C" w:rsidRDefault="00F34B9C" w:rsidP="00F34B9C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</w:t>
      </w:r>
      <w:proofErr w:type="spellStart"/>
      <w:r w:rsidRPr="00347295">
        <w:rPr>
          <w:rFonts w:eastAsia="宋体"/>
          <w:highlight w:val="yellow"/>
          <w:lang w:eastAsia="zh-CN"/>
        </w:rPr>
        <w:t>x.x.x</w:t>
      </w:r>
      <w:proofErr w:type="spellEnd"/>
      <w:r>
        <w:rPr>
          <w:rFonts w:eastAsia="宋体"/>
          <w:lang w:eastAsia="zh-CN"/>
        </w:rPr>
        <w:t xml:space="preserve"> of 3GPP TS 33.501 [8].</w:t>
      </w:r>
    </w:p>
    <w:p w:rsidR="00F34B9C" w:rsidRPr="00544965" w:rsidRDefault="00F34B9C" w:rsidP="00F34B9C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:rsidR="00F34B9C" w:rsidRPr="00544965" w:rsidRDefault="00F34B9C" w:rsidP="00F34B9C">
      <w:pPr>
        <w:pStyle w:val="TH"/>
      </w:pPr>
      <w:r w:rsidRPr="00544965">
        <w:object w:dxaOrig="12326" w:dyaOrig="8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325.5pt" o:ole="">
            <v:imagedata r:id="rId14" o:title=""/>
          </v:shape>
          <o:OLEObject Type="Embed" ProgID="Visio.Drawing.11" ShapeID="_x0000_i1025" DrawAspect="Content" ObjectID="_1658579732" r:id="rId15"/>
        </w:object>
      </w:r>
    </w:p>
    <w:p w:rsidR="00F34B9C" w:rsidRPr="00544965" w:rsidRDefault="00F34B9C" w:rsidP="00F34B9C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:rsidR="00F34B9C" w:rsidRDefault="00F34B9C" w:rsidP="00F34B9C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 xml:space="preserve">NSSAAF, targeting the resource of slice authentication collection (i.e. …/v1/slice-authentications), to perform slice-specific authentication and authorization. </w:t>
      </w:r>
    </w:p>
    <w:p w:rsidR="00F34B9C" w:rsidRDefault="00F34B9C" w:rsidP="00F34B9C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:rsidR="00F34B9C" w:rsidRPr="00544965" w:rsidRDefault="00F34B9C" w:rsidP="00F34B9C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F34B9C" w:rsidRDefault="00F34B9C" w:rsidP="00F34B9C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F34B9C" w:rsidRDefault="00F34B9C" w:rsidP="00F34B9C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:rsidR="00F34B9C" w:rsidRDefault="00F34B9C" w:rsidP="00F34B9C">
      <w:pPr>
        <w:pStyle w:val="B1"/>
        <w:ind w:firstLine="0"/>
      </w:pPr>
      <w:r>
        <w:t>-</w:t>
      </w:r>
      <w:r>
        <w:tab/>
        <w:t>optionally, the AAA-S address</w:t>
      </w:r>
    </w:p>
    <w:p w:rsidR="00F34B9C" w:rsidRPr="00544965" w:rsidDel="00200A77" w:rsidRDefault="00F34B9C" w:rsidP="00F34B9C">
      <w:pPr>
        <w:pStyle w:val="EditorsNote"/>
        <w:rPr>
          <w:del w:id="12" w:author="Zhijun" w:date="2020-07-20T16:56:00Z"/>
        </w:rPr>
      </w:pPr>
      <w:del w:id="13" w:author="Zhijun" w:date="2020-07-20T16:56:00Z">
        <w:r w:rsidDel="00200A77">
          <w:delText>Editor</w:delText>
        </w:r>
        <w:r w:rsidRPr="00441CD0" w:rsidDel="00200A77">
          <w:delText>'</w:delText>
        </w:r>
        <w:r w:rsidDel="00200A77">
          <w:delText>s Note:</w:delText>
        </w:r>
        <w:r w:rsidDel="00200A77">
          <w:tab/>
          <w:delText>It is FFS whether the AAA-S address is provided by the AMF in this step and subsequent steps.</w:delText>
        </w:r>
      </w:del>
    </w:p>
    <w:p w:rsidR="00F34B9C" w:rsidRDefault="00F34B9C" w:rsidP="00F34B9C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:rsidR="00F34B9C" w:rsidRDefault="00F34B9C" w:rsidP="00F34B9C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:rsidR="00F34B9C" w:rsidRDefault="00F34B9C" w:rsidP="00F34B9C">
      <w:pPr>
        <w:pStyle w:val="B1"/>
        <w:ind w:firstLine="0"/>
      </w:pPr>
      <w:r>
        <w:lastRenderedPageBreak/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r>
        <w:t>callback</w:t>
      </w:r>
      <w:proofErr w:type="spellEnd"/>
      <w:r>
        <w:t xml:space="preserve"> URIs are provided for an UE identified with low mobility characteristic.</w:t>
      </w:r>
    </w:p>
    <w:p w:rsidR="00F34B9C" w:rsidRDefault="00F34B9C" w:rsidP="00F34B9C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</w:p>
    <w:p w:rsidR="00F34B9C" w:rsidRPr="00544965" w:rsidRDefault="00F34B9C" w:rsidP="00F34B9C">
      <w:pPr>
        <w:pStyle w:val="B1"/>
      </w:pPr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authentications/{</w:t>
      </w:r>
      <w:proofErr w:type="spellStart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:rsidR="00F34B9C" w:rsidRDefault="00F34B9C" w:rsidP="00F34B9C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:rsidR="00F34B9C" w:rsidRDefault="00F34B9C" w:rsidP="00F34B9C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…/v1/slice-authentications/{</w:t>
      </w:r>
      <w:proofErr w:type="spellStart"/>
      <w:r>
        <w:t>authCtxId</w:t>
      </w:r>
      <w:proofErr w:type="spellEnd"/>
      <w:r>
        <w:t>}).</w:t>
      </w:r>
    </w:p>
    <w:p w:rsidR="00F34B9C" w:rsidRDefault="00F34B9C" w:rsidP="00F34B9C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:rsidR="00F34B9C" w:rsidRPr="00544965" w:rsidRDefault="00F34B9C" w:rsidP="00F34B9C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F34B9C" w:rsidRDefault="00F34B9C" w:rsidP="00F34B9C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F34B9C" w:rsidRPr="00544965" w:rsidRDefault="00F34B9C" w:rsidP="00F34B9C">
      <w:pPr>
        <w:pStyle w:val="B1"/>
        <w:ind w:firstLine="0"/>
      </w:pPr>
      <w:r>
        <w:t>-</w:t>
      </w:r>
      <w:r>
        <w:tab/>
        <w:t>AAA-S address</w:t>
      </w:r>
    </w:p>
    <w:p w:rsidR="00F34B9C" w:rsidRDefault="00F34B9C" w:rsidP="00F34B9C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:rsidR="00F34B9C" w:rsidRDefault="00F34B9C" w:rsidP="00F34B9C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:rsidR="00F34B9C" w:rsidRDefault="00F34B9C" w:rsidP="00F34B9C">
      <w:pPr>
        <w:pStyle w:val="B1"/>
      </w:pPr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:rsidR="00F34B9C" w:rsidRDefault="00F34B9C" w:rsidP="00F34B9C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:rsidR="00F34B9C" w:rsidRPr="00544965" w:rsidRDefault="00F34B9C" w:rsidP="00F34B9C">
      <w:pPr>
        <w:pStyle w:val="B1"/>
        <w:ind w:firstLine="0"/>
      </w:pPr>
      <w:r>
        <w:t xml:space="preserve">If subsequent EAP message exchange is needed between the UE and the NSSAAF(AAA-S),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:rsidR="00F34B9C" w:rsidRDefault="00F34B9C" w:rsidP="00F34B9C">
      <w:pPr>
        <w:pStyle w:val="B1"/>
      </w:pPr>
      <w:r>
        <w:t>6</w:t>
      </w:r>
      <w:r w:rsidRPr="00544965">
        <w:t>b.</w:t>
      </w:r>
      <w:r w:rsidRPr="00544965">
        <w:tab/>
        <w:t>On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:rsidR="00F34B9C" w:rsidRDefault="00F34B9C" w:rsidP="00F34B9C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</w:t>
      </w:r>
    </w:p>
    <w:p w:rsidR="00F34B9C" w:rsidRDefault="00F34B9C" w:rsidP="00F34B9C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:rsidR="00F34B9C" w:rsidRPr="00737B39" w:rsidRDefault="00F34B9C" w:rsidP="00F34B9C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NEXT CHANGE</w:t>
      </w:r>
    </w:p>
    <w:p w:rsidR="00D9779B" w:rsidRDefault="00D9779B" w:rsidP="00D9779B">
      <w:pPr>
        <w:pStyle w:val="4"/>
      </w:pPr>
      <w:bookmarkStart w:id="14" w:name="_Toc510696633"/>
      <w:bookmarkStart w:id="15" w:name="_Toc35971428"/>
      <w:bookmarkStart w:id="16" w:name="_Toc42953881"/>
      <w:bookmarkStart w:id="17" w:name="_Toc43463198"/>
      <w:bookmarkEnd w:id="10"/>
      <w:bookmarkEnd w:id="11"/>
      <w:r>
        <w:t>6.1.6.1</w:t>
      </w:r>
      <w:r>
        <w:tab/>
        <w:t>General</w:t>
      </w:r>
      <w:bookmarkEnd w:id="14"/>
      <w:bookmarkEnd w:id="15"/>
      <w:bookmarkEnd w:id="16"/>
      <w:bookmarkEnd w:id="17"/>
    </w:p>
    <w:p w:rsidR="00D9779B" w:rsidRDefault="00D9779B" w:rsidP="00D9779B">
      <w:r>
        <w:t>This clause specifies the application data model supported by the API.</w:t>
      </w:r>
    </w:p>
    <w:p w:rsidR="00D9779B" w:rsidRDefault="00D9779B" w:rsidP="00D9779B">
      <w:r>
        <w:t>T</w:t>
      </w:r>
      <w:r w:rsidRPr="009C4D60">
        <w:t>able</w:t>
      </w:r>
      <w:r>
        <w:rPr>
          <w:lang w:val="en-US"/>
        </w:rPr>
        <w:t> 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D9779B" w:rsidRDefault="00D9779B" w:rsidP="00D9779B"/>
    <w:p w:rsidR="00D9779B" w:rsidRPr="009C4D60" w:rsidRDefault="00D9779B" w:rsidP="00D9779B">
      <w:pPr>
        <w:pStyle w:val="TH"/>
      </w:pPr>
      <w:r w:rsidRPr="009C4D60">
        <w:t>Table</w:t>
      </w:r>
      <w:r>
        <w:rPr>
          <w:lang w:val="en-US"/>
        </w:rPr>
        <w:t> </w:t>
      </w:r>
      <w:r>
        <w:t>6.1.6.1-</w:t>
      </w:r>
      <w:r w:rsidRPr="009C4D60">
        <w:t xml:space="preserve">1: </w:t>
      </w:r>
      <w:proofErr w:type="spellStart"/>
      <w:r>
        <w:t>Nnssaaf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396"/>
        <w:gridCol w:w="3246"/>
        <w:gridCol w:w="2054"/>
      </w:tblGrid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779B" w:rsidRPr="004F472B" w:rsidRDefault="00D9779B" w:rsidP="00096006">
            <w:pPr>
              <w:pStyle w:val="TAH"/>
            </w:pPr>
            <w:r w:rsidRPr="004F472B"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779B" w:rsidRPr="004F472B" w:rsidRDefault="00D9779B" w:rsidP="00096006">
            <w:pPr>
              <w:pStyle w:val="TAH"/>
            </w:pPr>
            <w:r w:rsidRPr="004F472B">
              <w:t>Clause defined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779B" w:rsidRPr="004F472B" w:rsidRDefault="00D9779B" w:rsidP="00096006">
            <w:pPr>
              <w:pStyle w:val="TAH"/>
            </w:pPr>
            <w:r w:rsidRPr="004F472B"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779B" w:rsidRPr="004F472B" w:rsidRDefault="00D9779B" w:rsidP="00096006">
            <w:pPr>
              <w:pStyle w:val="TAH"/>
            </w:pPr>
            <w:r w:rsidRPr="004F472B">
              <w:t>Applicability</w:t>
            </w: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Slice</w:t>
            </w:r>
            <w:r w:rsidRPr="00544965">
              <w:t>Auth</w:t>
            </w:r>
            <w:r>
              <w:t>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GPSI, S-NSSAI, EAP ID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Response, etc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Slice</w:t>
            </w:r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information </w:t>
            </w:r>
            <w:r>
              <w:rPr>
                <w:rFonts w:cs="Arial"/>
                <w:szCs w:val="18"/>
              </w:rPr>
              <w:t>of</w:t>
            </w:r>
            <w:r w:rsidRPr="00544965">
              <w:rPr>
                <w:rFonts w:cs="Arial"/>
                <w:szCs w:val="18"/>
              </w:rPr>
              <w:t xml:space="preserve"> the resource </w:t>
            </w:r>
            <w:r>
              <w:rPr>
                <w:rFonts w:cs="Arial"/>
                <w:szCs w:val="18"/>
              </w:rPr>
              <w:t>created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slice-specific</w:t>
            </w:r>
            <w:r w:rsidRPr="00544965">
              <w:rPr>
                <w:rFonts w:cs="Arial"/>
                <w:szCs w:val="18"/>
              </w:rPr>
              <w:t xml:space="preserve"> authentication</w:t>
            </w:r>
            <w:r>
              <w:rPr>
                <w:rFonts w:cs="Arial"/>
                <w:szCs w:val="18"/>
              </w:rPr>
              <w:t xml:space="preserve"> and authorization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SliceAuth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</w:t>
            </w:r>
            <w:r>
              <w:t>4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EAP message from the UE for EAP process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rPr>
                <w:lang w:eastAsia="zh-CN"/>
              </w:rPr>
              <w:t>SliceAuthConfirmationResponse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>
              <w:t>6.1.6.2.5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slice-specific authentication and authorization result from the NSSAAF to the 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SliceAuthReauthNotification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>
              <w:t>6.1.6.2.6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re-authentication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SliceAuthRevocNotification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>
              <w:t>6.1.6.2.7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revocation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rPr>
                <w:lang w:val="en-US" w:eastAsia="zh-CN"/>
              </w:rPr>
              <w:t>SliceAuthCxtId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slice authentication context.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EapMessage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.6.3.</w:t>
            </w:r>
            <w:r>
              <w:rPr>
                <w:lang w:eastAsia="zh-CN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string formatted </w:t>
            </w:r>
            <w:r>
              <w:rPr>
                <w:rFonts w:cs="Arial" w:hint="eastAsia"/>
                <w:szCs w:val="18"/>
                <w:lang w:eastAsia="zh-CN"/>
              </w:rPr>
              <w:t>EAP message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096006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SliceNotificationType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>
              <w:t>6.1.6.3.3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type of slice-specification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9779B" w:rsidRDefault="00D9779B" w:rsidP="00D9779B"/>
    <w:p w:rsidR="00D9779B" w:rsidRDefault="00D9779B" w:rsidP="00D9779B">
      <w:r>
        <w:t>T</w:t>
      </w:r>
      <w:r w:rsidRPr="009C4D60">
        <w:t>able</w:t>
      </w:r>
      <w:r>
        <w:rPr>
          <w:lang w:val="en-US"/>
        </w:rPr>
        <w:t> 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interface.</w:t>
      </w:r>
    </w:p>
    <w:p w:rsidR="00D9779B" w:rsidRPr="009C4D60" w:rsidRDefault="00D9779B" w:rsidP="00D9779B">
      <w:pPr>
        <w:pStyle w:val="TH"/>
      </w:pPr>
      <w:r w:rsidRPr="009C4D60">
        <w:t>Table</w:t>
      </w:r>
      <w:r>
        <w:rPr>
          <w:lang w:val="en-US"/>
        </w:rPr>
        <w:t> </w:t>
      </w:r>
      <w:r>
        <w:t>6.1.6.1-2</w:t>
      </w:r>
      <w:r w:rsidRPr="009C4D60">
        <w:t xml:space="preserve">: </w:t>
      </w:r>
      <w:proofErr w:type="spellStart"/>
      <w:r>
        <w:t>Nnssaaf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1848"/>
        <w:gridCol w:w="3645"/>
        <w:gridCol w:w="2223"/>
      </w:tblGrid>
      <w:tr w:rsidR="00D9779B" w:rsidRPr="004F472B" w:rsidTr="00D9779B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779B" w:rsidRPr="004F472B" w:rsidRDefault="00D9779B" w:rsidP="00096006">
            <w:pPr>
              <w:pStyle w:val="TAH"/>
            </w:pPr>
            <w:r w:rsidRPr="004F472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779B" w:rsidRPr="004F472B" w:rsidRDefault="00D9779B" w:rsidP="00096006">
            <w:pPr>
              <w:pStyle w:val="TAH"/>
            </w:pPr>
            <w:r w:rsidRPr="004F472B">
              <w:t>Reference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779B" w:rsidRPr="004F472B" w:rsidRDefault="00D9779B" w:rsidP="00096006">
            <w:pPr>
              <w:pStyle w:val="TAH"/>
            </w:pPr>
            <w:r w:rsidRPr="004F472B">
              <w:t>Comments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779B" w:rsidRPr="004F472B" w:rsidRDefault="00D9779B" w:rsidP="00096006">
            <w:pPr>
              <w:pStyle w:val="TAH"/>
            </w:pPr>
            <w:r w:rsidRPr="004F472B">
              <w:t>Applicability</w:t>
            </w:r>
          </w:p>
        </w:tc>
      </w:tr>
      <w:tr w:rsidR="00D9779B" w:rsidRPr="004F472B" w:rsidTr="00D9779B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D9779B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D9779B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 w:rsidRPr="00544965">
              <w:t>S</w:t>
            </w:r>
            <w: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D9779B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proofErr w:type="spellStart"/>
            <w:r>
              <w:t>AuthStatus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Authentication Status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9779B" w:rsidRPr="004F472B" w:rsidTr="00D9779B">
        <w:trPr>
          <w:jc w:val="center"/>
          <w:ins w:id="18" w:author="Zhijun" w:date="2020-07-20T10:23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Default="00D9779B" w:rsidP="00096006">
            <w:pPr>
              <w:pStyle w:val="TAL"/>
              <w:rPr>
                <w:ins w:id="19" w:author="Zhijun" w:date="2020-07-20T10:23:00Z"/>
              </w:rPr>
            </w:pPr>
            <w:proofErr w:type="spellStart"/>
            <w:ins w:id="20" w:author="Zhijun" w:date="2020-07-20T10:23:00Z">
              <w:r w:rsidRPr="00D9779B">
                <w:t>IpAddress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D9779B" w:rsidRDefault="00D9779B" w:rsidP="00096006">
            <w:pPr>
              <w:pStyle w:val="TAL"/>
              <w:rPr>
                <w:ins w:id="21" w:author="Zhijun" w:date="2020-07-20T10:23:00Z"/>
              </w:rPr>
            </w:pPr>
            <w:ins w:id="22" w:author="Zhijun" w:date="2020-07-20T10:23:00Z">
              <w:r w:rsidRPr="00D9779B">
                <w:t>3GPP TS 29.503 [15]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D9779B" w:rsidRDefault="00D9779B" w:rsidP="00096006">
            <w:pPr>
              <w:pStyle w:val="TAL"/>
              <w:rPr>
                <w:ins w:id="23" w:author="Zhijun" w:date="2020-07-20T10:23:00Z"/>
                <w:rFonts w:cs="Arial"/>
                <w:szCs w:val="18"/>
              </w:rPr>
            </w:pPr>
            <w:ins w:id="24" w:author="Zhijun" w:date="2020-07-20T10:23:00Z">
              <w:r w:rsidRPr="00D9779B">
                <w:rPr>
                  <w:rFonts w:cs="Arial"/>
                  <w:szCs w:val="18"/>
                </w:rPr>
                <w:t>IP Address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9B" w:rsidRPr="004F472B" w:rsidRDefault="00D9779B" w:rsidP="00096006">
            <w:pPr>
              <w:pStyle w:val="TAL"/>
              <w:rPr>
                <w:ins w:id="25" w:author="Zhijun" w:date="2020-07-20T10:23:00Z"/>
                <w:rFonts w:cs="Arial"/>
                <w:szCs w:val="18"/>
              </w:rPr>
            </w:pPr>
          </w:p>
        </w:tc>
      </w:tr>
    </w:tbl>
    <w:p w:rsidR="00D9779B" w:rsidRDefault="00D9779B" w:rsidP="00D9779B"/>
    <w:p w:rsidR="00D9779B" w:rsidRDefault="00D9779B" w:rsidP="00D9779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6D4209" w:rsidRDefault="006D4209" w:rsidP="006D4209">
      <w:pPr>
        <w:pStyle w:val="5"/>
      </w:pPr>
      <w:bookmarkStart w:id="26" w:name="_Toc510696636"/>
      <w:bookmarkStart w:id="27" w:name="_Toc35971431"/>
      <w:bookmarkStart w:id="28" w:name="_Toc42953884"/>
      <w:bookmarkStart w:id="29" w:name="_Toc43463201"/>
      <w:r>
        <w:lastRenderedPageBreak/>
        <w:t>6.1.6.2.2</w:t>
      </w:r>
      <w:r>
        <w:tab/>
        <w:t xml:space="preserve">Type: </w:t>
      </w:r>
      <w:bookmarkEnd w:id="26"/>
      <w:bookmarkEnd w:id="27"/>
      <w:proofErr w:type="spellStart"/>
      <w:r>
        <w:t>Slice</w:t>
      </w:r>
      <w:r w:rsidRPr="00544965">
        <w:t>AuthInfo</w:t>
      </w:r>
      <w:bookmarkEnd w:id="28"/>
      <w:bookmarkEnd w:id="29"/>
      <w:proofErr w:type="spellEnd"/>
    </w:p>
    <w:p w:rsidR="006D4209" w:rsidRDefault="006D4209" w:rsidP="006D4209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SliceAuthInfo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209" w:rsidRPr="004F472B" w:rsidRDefault="006D4209" w:rsidP="00096006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209" w:rsidRPr="004F472B" w:rsidRDefault="006D4209" w:rsidP="00096006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209" w:rsidRPr="004F472B" w:rsidRDefault="006D4209" w:rsidP="00096006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D4209" w:rsidRPr="004F472B" w:rsidRDefault="006D4209" w:rsidP="00096006">
            <w:pPr>
              <w:pStyle w:val="TAH"/>
              <w:jc w:val="left"/>
            </w:pPr>
            <w:r w:rsidRPr="004F472B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4209" w:rsidRPr="004F472B" w:rsidRDefault="006D4209" w:rsidP="00096006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D4209" w:rsidRPr="004F472B" w:rsidRDefault="006D4209" w:rsidP="00096006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 w:rsidRPr="00544965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</w:t>
            </w:r>
            <w:r w:rsidRPr="00544965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 w:rsidRPr="00544965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</w:t>
            </w:r>
            <w:r>
              <w:rPr>
                <w:rFonts w:cs="Arial"/>
                <w:szCs w:val="18"/>
              </w:rPr>
              <w:t>-NSSAI for authentication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eapIdRsp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Eap</w:t>
            </w:r>
            <w:r>
              <w:rPr>
                <w:rFonts w:hint="eastAsia"/>
                <w:lang w:eastAsia="zh-CN"/>
              </w:rPr>
              <w:t>Message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ID Responses message from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6D4209" w:rsidRPr="004F472B" w:rsidTr="00096006">
        <w:trPr>
          <w:jc w:val="center"/>
          <w:ins w:id="30" w:author="Zhijun" w:date="2020-07-20T10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6D4209" w:rsidRDefault="006D4209" w:rsidP="00096006">
            <w:pPr>
              <w:pStyle w:val="TAL"/>
              <w:rPr>
                <w:ins w:id="31" w:author="Zhijun" w:date="2020-07-20T10:24:00Z"/>
              </w:rPr>
            </w:pPr>
            <w:proofErr w:type="spellStart"/>
            <w:ins w:id="32" w:author="Zhijun" w:date="2020-07-20T10:24:00Z">
              <w:r w:rsidRPr="006D4209">
                <w:t>serverAddress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6D4209" w:rsidRDefault="006D4209" w:rsidP="00096006">
            <w:pPr>
              <w:pStyle w:val="TAL"/>
              <w:rPr>
                <w:ins w:id="33" w:author="Zhijun" w:date="2020-07-20T10:24:00Z"/>
              </w:rPr>
            </w:pPr>
            <w:proofErr w:type="spellStart"/>
            <w:ins w:id="34" w:author="Zhijun" w:date="2020-07-20T10:24:00Z">
              <w:r w:rsidRPr="006D4209">
                <w:t>IpAddress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6D4209" w:rsidRDefault="006D4209" w:rsidP="00096006">
            <w:pPr>
              <w:pStyle w:val="TAC"/>
              <w:rPr>
                <w:ins w:id="35" w:author="Zhijun" w:date="2020-07-20T10:24:00Z"/>
              </w:rPr>
            </w:pPr>
            <w:ins w:id="36" w:author="Zhijun" w:date="2020-07-20T10:24:00Z">
              <w:r w:rsidRPr="006D4209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6D4209" w:rsidRDefault="006D4209" w:rsidP="00096006">
            <w:pPr>
              <w:pStyle w:val="TAL"/>
              <w:rPr>
                <w:ins w:id="37" w:author="Zhijun" w:date="2020-07-20T10:24:00Z"/>
              </w:rPr>
            </w:pPr>
            <w:ins w:id="38" w:author="Zhijun" w:date="2020-07-20T10:24:00Z">
              <w:r w:rsidRPr="006D4209"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6D4209" w:rsidRDefault="006D4209" w:rsidP="00096006">
            <w:pPr>
              <w:pStyle w:val="TAL"/>
              <w:rPr>
                <w:ins w:id="39" w:author="Zhijun" w:date="2020-07-20T10:24:00Z"/>
                <w:rFonts w:cs="Arial"/>
                <w:szCs w:val="18"/>
              </w:rPr>
            </w:pPr>
            <w:ins w:id="40" w:author="Zhijun" w:date="2020-07-20T10:24:00Z">
              <w:r w:rsidRPr="006D4209">
                <w:rPr>
                  <w:rFonts w:cs="Arial"/>
                  <w:szCs w:val="18"/>
                </w:rPr>
                <w:t>When present, it shall contain the address of AAA Server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ins w:id="41" w:author="Zhijun" w:date="2020-07-20T10:24:00Z"/>
                <w:rFonts w:cs="Arial"/>
                <w:szCs w:val="18"/>
              </w:rPr>
            </w:pPr>
          </w:p>
        </w:tc>
      </w:tr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 w:rsidRPr="00300979">
              <w:t>amfInstanceId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 w:rsidRPr="00300979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C"/>
            </w:pPr>
            <w:r w:rsidRPr="00300979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 w:rsidRPr="00300979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300979" w:rsidRDefault="006D4209" w:rsidP="00096006">
            <w:pPr>
              <w:pStyle w:val="TAL"/>
              <w:rPr>
                <w:rFonts w:cs="Arial"/>
                <w:szCs w:val="18"/>
              </w:rPr>
            </w:pPr>
            <w:r w:rsidRPr="00300979">
              <w:rPr>
                <w:rFonts w:cs="Arial"/>
                <w:szCs w:val="18"/>
              </w:rPr>
              <w:t>This IE may be present, if the AMF determines to provide the re-authentication/revocation notification URI to the NSSAAF.</w:t>
            </w:r>
          </w:p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  <w:r w:rsidRPr="00300979">
              <w:rPr>
                <w:rFonts w:cs="Arial"/>
                <w:szCs w:val="18"/>
              </w:rPr>
              <w:t>When present, it shall contain the NF Instance</w:t>
            </w:r>
            <w:r>
              <w:rPr>
                <w:rFonts w:cs="Arial"/>
                <w:szCs w:val="18"/>
              </w:rPr>
              <w:t xml:space="preserve"> </w:t>
            </w:r>
            <w:r w:rsidRPr="00300979">
              <w:rPr>
                <w:rFonts w:cs="Arial"/>
                <w:szCs w:val="18"/>
              </w:rPr>
              <w:t>Id of the AMF.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reauthNotifUri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Default="006D4209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e.g. if the AMF determines the UE with low mobility characteristic.</w:t>
            </w:r>
          </w:p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re-authentication notification URI.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6D4209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proofErr w:type="spellStart"/>
            <w:r>
              <w:t>revocNotifUri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Default="006D4209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e.g. if the AMF determines the UE with low mobility characteristic.</w:t>
            </w:r>
          </w:p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revocation notification URI.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209" w:rsidRPr="004F472B" w:rsidRDefault="006D4209" w:rsidP="0009600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9779B" w:rsidRDefault="00D9779B" w:rsidP="00D9779B"/>
    <w:p w:rsidR="009D350E" w:rsidRDefault="009D350E" w:rsidP="009D350E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DC56E6" w:rsidRDefault="00DC56E6" w:rsidP="00DC56E6">
      <w:pPr>
        <w:pStyle w:val="5"/>
      </w:pPr>
      <w:bookmarkStart w:id="42" w:name="_Toc42953886"/>
      <w:bookmarkStart w:id="43" w:name="_Toc43463203"/>
      <w:r>
        <w:t>6.1.6.2.4</w:t>
      </w:r>
      <w:r>
        <w:tab/>
        <w:t xml:space="preserve">Type: </w:t>
      </w:r>
      <w:proofErr w:type="spellStart"/>
      <w:r>
        <w:t>SliceAuthConfirmationData</w:t>
      </w:r>
      <w:bookmarkEnd w:id="42"/>
      <w:bookmarkEnd w:id="43"/>
      <w:proofErr w:type="spellEnd"/>
    </w:p>
    <w:p w:rsidR="00DC56E6" w:rsidRDefault="00DC56E6" w:rsidP="00DC56E6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SliceAuthConfirmationData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DC56E6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56E6" w:rsidRPr="004F472B" w:rsidRDefault="00DC56E6" w:rsidP="00096006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56E6" w:rsidRPr="004F472B" w:rsidRDefault="00DC56E6" w:rsidP="00096006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56E6" w:rsidRPr="004F472B" w:rsidRDefault="00DC56E6" w:rsidP="00096006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C56E6" w:rsidRPr="004F472B" w:rsidRDefault="00DC56E6" w:rsidP="00096006">
            <w:pPr>
              <w:pStyle w:val="TAH"/>
              <w:jc w:val="left"/>
            </w:pPr>
            <w:r w:rsidRPr="004F472B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56E6" w:rsidRPr="004F472B" w:rsidRDefault="00DC56E6" w:rsidP="00096006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C56E6" w:rsidRPr="004F472B" w:rsidRDefault="00DC56E6" w:rsidP="00096006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DC56E6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</w:t>
            </w:r>
            <w:r w:rsidRPr="00544965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  <w:rPr>
                <w:rFonts w:cs="Arial"/>
                <w:szCs w:val="18"/>
              </w:rPr>
            </w:pPr>
          </w:p>
        </w:tc>
      </w:tr>
      <w:tr w:rsidR="00DC56E6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</w:t>
            </w:r>
            <w:r>
              <w:rPr>
                <w:rFonts w:cs="Arial"/>
                <w:szCs w:val="18"/>
              </w:rPr>
              <w:t>-NSSAI for authentication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  <w:rPr>
                <w:rFonts w:cs="Arial"/>
                <w:szCs w:val="18"/>
              </w:rPr>
            </w:pPr>
          </w:p>
        </w:tc>
      </w:tr>
      <w:tr w:rsidR="00DC56E6" w:rsidRPr="004F472B" w:rsidTr="0009600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</w:pPr>
            <w:proofErr w:type="spellStart"/>
            <w:r>
              <w:t>eapMessage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</w:pPr>
            <w:proofErr w:type="spellStart"/>
            <w:r>
              <w:t>Eap</w:t>
            </w:r>
            <w:r>
              <w:rPr>
                <w:rFonts w:hint="eastAsia"/>
                <w:lang w:eastAsia="zh-CN"/>
              </w:rPr>
              <w:t>Message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N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EAP message received from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  <w:rPr>
                <w:rFonts w:cs="Arial"/>
                <w:szCs w:val="18"/>
              </w:rPr>
            </w:pPr>
          </w:p>
        </w:tc>
      </w:tr>
      <w:tr w:rsidR="00DC56E6" w:rsidRPr="004F472B" w:rsidTr="00096006">
        <w:trPr>
          <w:jc w:val="center"/>
          <w:ins w:id="44" w:author="Zhijun" w:date="2020-07-20T10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Default="00DC56E6" w:rsidP="00096006">
            <w:pPr>
              <w:pStyle w:val="TAN"/>
              <w:rPr>
                <w:ins w:id="45" w:author="Zhijun" w:date="2020-07-20T10:25:00Z"/>
              </w:rPr>
            </w:pPr>
            <w:proofErr w:type="spellStart"/>
            <w:ins w:id="46" w:author="Zhijun" w:date="2020-07-20T10:26:00Z">
              <w:r>
                <w:t>serverAddress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Default="00DC56E6" w:rsidP="00096006">
            <w:pPr>
              <w:pStyle w:val="TAN"/>
              <w:rPr>
                <w:ins w:id="47" w:author="Zhijun" w:date="2020-07-20T10:25:00Z"/>
              </w:rPr>
            </w:pPr>
            <w:ins w:id="48" w:author="Zhijun" w:date="2020-07-20T10:2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Default="00DC56E6" w:rsidP="00096006">
            <w:pPr>
              <w:pStyle w:val="TAC"/>
              <w:rPr>
                <w:ins w:id="49" w:author="Zhijun" w:date="2020-07-20T10:25:00Z"/>
              </w:rPr>
            </w:pPr>
            <w:ins w:id="50" w:author="Zhijun" w:date="2020-07-20T10:2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Default="00DC56E6" w:rsidP="00096006">
            <w:pPr>
              <w:pStyle w:val="TAN"/>
              <w:rPr>
                <w:ins w:id="51" w:author="Zhijun" w:date="2020-07-20T10:25:00Z"/>
              </w:rPr>
            </w:pPr>
            <w:ins w:id="52" w:author="Zhijun" w:date="2020-07-20T10:26:00Z">
              <w: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Default="00DC56E6" w:rsidP="00096006">
            <w:pPr>
              <w:pStyle w:val="TAL"/>
              <w:rPr>
                <w:ins w:id="53" w:author="Zhijun" w:date="2020-07-20T10:25:00Z"/>
                <w:rFonts w:cs="Arial"/>
                <w:szCs w:val="18"/>
              </w:rPr>
            </w:pPr>
            <w:ins w:id="54" w:author="Zhijun" w:date="2020-07-20T10:26:00Z">
              <w:r>
                <w:rPr>
                  <w:rFonts w:cs="Arial"/>
                  <w:szCs w:val="18"/>
                </w:rPr>
                <w:t>When present, it shall contain the address of AAA Server.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E6" w:rsidRPr="004F472B" w:rsidRDefault="00DC56E6" w:rsidP="00096006">
            <w:pPr>
              <w:pStyle w:val="TAL"/>
              <w:rPr>
                <w:ins w:id="55" w:author="Zhijun" w:date="2020-07-20T10:25:00Z"/>
                <w:rFonts w:cs="Arial"/>
                <w:szCs w:val="18"/>
              </w:rPr>
            </w:pPr>
          </w:p>
        </w:tc>
      </w:tr>
    </w:tbl>
    <w:p w:rsidR="009D350E" w:rsidRPr="00DC56E6" w:rsidRDefault="009D350E" w:rsidP="009D350E">
      <w:pPr>
        <w:rPr>
          <w:lang w:val="en-US"/>
        </w:rPr>
      </w:pPr>
    </w:p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DF460C" w:rsidRPr="003B5AEF" w:rsidRDefault="00DF460C" w:rsidP="00DF460C">
      <w:pPr>
        <w:pStyle w:val="2"/>
        <w:rPr>
          <w:lang w:val="fi-FI"/>
        </w:rPr>
      </w:pPr>
      <w:bookmarkStart w:id="56" w:name="_Toc42953904"/>
      <w:bookmarkStart w:id="57" w:name="_Toc43463221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56"/>
      <w:bookmarkEnd w:id="57"/>
    </w:p>
    <w:p w:rsidR="00DF460C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263D4C" w:rsidRPr="00B3056F" w:rsidRDefault="00263D4C" w:rsidP="00263D4C">
      <w:pPr>
        <w:pStyle w:val="PL"/>
      </w:pPr>
      <w:r>
        <w:t xml:space="preserve">    </w:t>
      </w:r>
      <w:r w:rsidRPr="00B3056F">
        <w:t># COMPLEX TYPES:</w:t>
      </w:r>
    </w:p>
    <w:p w:rsidR="00263D4C" w:rsidRPr="00B3056F" w:rsidRDefault="00263D4C" w:rsidP="00263D4C">
      <w:pPr>
        <w:pStyle w:val="PL"/>
      </w:pPr>
      <w:r>
        <w:t xml:space="preserve">    </w:t>
      </w: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</w:t>
      </w:r>
      <w:r w:rsidRPr="00544965">
        <w:t>AuthInfo:</w:t>
      </w:r>
    </w:p>
    <w:p w:rsidR="00263D4C" w:rsidRPr="00544965" w:rsidRDefault="00263D4C" w:rsidP="00263D4C">
      <w:pPr>
        <w:pStyle w:val="PL"/>
      </w:pPr>
      <w:r w:rsidRPr="00544965">
        <w:t xml:space="preserve">      type: object</w:t>
      </w:r>
    </w:p>
    <w:p w:rsidR="00263D4C" w:rsidRPr="00544965" w:rsidRDefault="00263D4C" w:rsidP="00263D4C">
      <w:pPr>
        <w:pStyle w:val="PL"/>
      </w:pPr>
      <w:r w:rsidRPr="00544965">
        <w:t xml:space="preserve">      properties: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snssai:</w:t>
      </w:r>
    </w:p>
    <w:p w:rsidR="00263D4C" w:rsidRPr="00544965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:rsidR="00263D4C" w:rsidRPr="008C2F71" w:rsidRDefault="00263D4C" w:rsidP="00263D4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C2F71">
        <w:rPr>
          <w:lang w:val="en-US"/>
        </w:rPr>
        <w:t>eapId</w:t>
      </w:r>
      <w:r w:rsidRPr="008C2F71">
        <w:rPr>
          <w:rFonts w:hint="eastAsia"/>
          <w:lang w:val="en-US" w:eastAsia="zh-CN"/>
        </w:rPr>
        <w:t>Rsp</w:t>
      </w:r>
      <w:r w:rsidRPr="008C2F71">
        <w:rPr>
          <w:lang w:val="en-US"/>
        </w:rPr>
        <w:t>:</w:t>
      </w:r>
    </w:p>
    <w:p w:rsidR="00263D4C" w:rsidRPr="008C2F71" w:rsidRDefault="00263D4C" w:rsidP="00263D4C">
      <w:pPr>
        <w:pStyle w:val="PL"/>
      </w:pPr>
      <w:r w:rsidRPr="008C2F71">
        <w:rPr>
          <w:lang w:val="en-US"/>
        </w:rPr>
        <w:t xml:space="preserve">          </w:t>
      </w:r>
      <w:r w:rsidRPr="008C2F71">
        <w:t>$ref: '#/components/schemas/EapMessage'</w:t>
      </w:r>
    </w:p>
    <w:p w:rsidR="00263D4C" w:rsidRDefault="00263D4C" w:rsidP="00263D4C">
      <w:pPr>
        <w:pStyle w:val="PL"/>
        <w:rPr>
          <w:ins w:id="58" w:author="Zhijun" w:date="2020-07-20T10:29:00Z"/>
        </w:rPr>
      </w:pPr>
      <w:ins w:id="59" w:author="Zhijun" w:date="2020-07-20T10:29:00Z">
        <w:r>
          <w:t xml:space="preserve">        serverAddr:</w:t>
        </w:r>
      </w:ins>
    </w:p>
    <w:p w:rsidR="00263D4C" w:rsidRDefault="00263D4C" w:rsidP="00263D4C">
      <w:pPr>
        <w:pStyle w:val="PL"/>
        <w:rPr>
          <w:ins w:id="60" w:author="Zhijun" w:date="2020-07-20T10:29:00Z"/>
        </w:rPr>
      </w:pPr>
      <w:ins w:id="61" w:author="Zhijun" w:date="2020-07-20T10:29:00Z">
        <w:r>
          <w:t xml:space="preserve">          </w:t>
        </w:r>
        <w:r w:rsidRPr="00263D4C">
          <w:t>$ref: 'TS29503_Nudm_SDM.yaml#/components/schemas/IpAddress'</w:t>
        </w:r>
      </w:ins>
    </w:p>
    <w:p w:rsidR="00263D4C" w:rsidRPr="008C2F71" w:rsidRDefault="00263D4C" w:rsidP="00263D4C">
      <w:pPr>
        <w:pStyle w:val="PL"/>
      </w:pPr>
      <w:r w:rsidRPr="008C2F71">
        <w:t xml:space="preserve">        </w:t>
      </w:r>
      <w:r w:rsidRPr="008C2F71">
        <w:rPr>
          <w:rFonts w:hint="eastAsia"/>
          <w:lang w:eastAsia="zh-CN"/>
        </w:rPr>
        <w:t>amfInstanceId</w:t>
      </w:r>
      <w:r w:rsidRPr="008C2F71">
        <w:t>:</w:t>
      </w:r>
    </w:p>
    <w:p w:rsidR="00263D4C" w:rsidRPr="002840D8" w:rsidRDefault="00263D4C" w:rsidP="00263D4C">
      <w:pPr>
        <w:pStyle w:val="PL"/>
        <w:rPr>
          <w:lang w:val="en-US"/>
        </w:rPr>
      </w:pPr>
      <w:r w:rsidRPr="008C2F71">
        <w:t xml:space="preserve">          $ref: 'TS29571_CommonData.yaml#/components/schemas/</w:t>
      </w:r>
      <w:r w:rsidRPr="008C2F71">
        <w:rPr>
          <w:rFonts w:hint="eastAsia"/>
          <w:lang w:eastAsia="zh-CN"/>
        </w:rPr>
        <w:t>NfInstanceId</w:t>
      </w:r>
      <w:r w:rsidRPr="008C2F71">
        <w:t>'</w:t>
      </w:r>
    </w:p>
    <w:p w:rsidR="00263D4C" w:rsidRDefault="00263D4C" w:rsidP="00263D4C">
      <w:pPr>
        <w:pStyle w:val="PL"/>
      </w:pPr>
      <w:r>
        <w:t xml:space="preserve">        reauthNotifUri:</w:t>
      </w:r>
    </w:p>
    <w:p w:rsidR="00263D4C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revocNotifUri:</w:t>
      </w:r>
    </w:p>
    <w:p w:rsidR="00263D4C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:rsidR="00263D4C" w:rsidRPr="00544965" w:rsidRDefault="00263D4C" w:rsidP="00263D4C">
      <w:pPr>
        <w:pStyle w:val="PL"/>
      </w:pPr>
      <w:r w:rsidRPr="00544965">
        <w:t xml:space="preserve">      required:</w:t>
      </w:r>
    </w:p>
    <w:p w:rsidR="00263D4C" w:rsidRPr="00544965" w:rsidRDefault="00263D4C" w:rsidP="00263D4C">
      <w:pPr>
        <w:pStyle w:val="PL"/>
      </w:pPr>
      <w:r w:rsidRPr="00544965">
        <w:lastRenderedPageBreak/>
        <w:t xml:space="preserve">        - </w:t>
      </w:r>
      <w:r>
        <w:t>gpsi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snssai</w:t>
      </w:r>
    </w:p>
    <w:p w:rsidR="00263D4C" w:rsidRDefault="00263D4C" w:rsidP="00263D4C">
      <w:pPr>
        <w:pStyle w:val="PL"/>
        <w:rPr>
          <w:lang w:eastAsia="zh-CN"/>
        </w:rPr>
      </w:pPr>
      <w:r w:rsidRPr="00544965">
        <w:t xml:space="preserve">        </w:t>
      </w:r>
      <w:r w:rsidRPr="00863988">
        <w:t>- eapId</w:t>
      </w:r>
      <w:r w:rsidRPr="00863988">
        <w:rPr>
          <w:rFonts w:hint="eastAsia"/>
          <w:lang w:eastAsia="zh-CN"/>
        </w:rPr>
        <w:t>Rsp</w:t>
      </w:r>
    </w:p>
    <w:p w:rsidR="00263D4C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</w:t>
      </w:r>
      <w:r w:rsidRPr="00544965">
        <w:t>AuthC</w:t>
      </w:r>
      <w:r>
        <w:t>ontext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object</w:t>
      </w:r>
    </w:p>
    <w:p w:rsidR="00263D4C" w:rsidRPr="00544965" w:rsidRDefault="00263D4C" w:rsidP="00263D4C">
      <w:pPr>
        <w:pStyle w:val="PL"/>
      </w:pPr>
      <w:r w:rsidRPr="00544965">
        <w:t xml:space="preserve">      properties: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snssai:</w:t>
      </w:r>
    </w:p>
    <w:p w:rsidR="00263D4C" w:rsidRPr="00544965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authCtxId:</w:t>
      </w:r>
    </w:p>
    <w:p w:rsidR="00263D4C" w:rsidRDefault="00263D4C" w:rsidP="00263D4C">
      <w:pPr>
        <w:pStyle w:val="PL"/>
      </w:pPr>
      <w:r>
        <w:t xml:space="preserve">          </w:t>
      </w:r>
      <w:r w:rsidRPr="00544965">
        <w:t>$ref: '#/components/schemas/</w:t>
      </w:r>
      <w:r>
        <w:t>SliceAuthCtxId</w:t>
      </w:r>
      <w:r w:rsidRPr="00544965">
        <w:t>'</w:t>
      </w:r>
    </w:p>
    <w:p w:rsidR="00263D4C" w:rsidRPr="00677B26" w:rsidRDefault="00263D4C" w:rsidP="00263D4C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:rsidR="00263D4C" w:rsidRPr="00544965" w:rsidRDefault="00263D4C" w:rsidP="00263D4C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:rsidR="00263D4C" w:rsidRPr="00544965" w:rsidRDefault="00263D4C" w:rsidP="00263D4C">
      <w:pPr>
        <w:pStyle w:val="PL"/>
      </w:pPr>
      <w:r w:rsidRPr="00544965">
        <w:t xml:space="preserve">      required:</w:t>
      </w:r>
    </w:p>
    <w:p w:rsidR="00263D4C" w:rsidRPr="00544965" w:rsidRDefault="00263D4C" w:rsidP="00263D4C">
      <w:pPr>
        <w:pStyle w:val="PL"/>
      </w:pPr>
      <w:r w:rsidRPr="00544965">
        <w:t xml:space="preserve">        - </w:t>
      </w:r>
      <w:r>
        <w:t>gpsi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snssai</w:t>
      </w:r>
    </w:p>
    <w:p w:rsidR="00263D4C" w:rsidRPr="00544965" w:rsidRDefault="00263D4C" w:rsidP="00263D4C">
      <w:pPr>
        <w:pStyle w:val="PL"/>
      </w:pPr>
      <w:r w:rsidRPr="00544965">
        <w:t xml:space="preserve">        - </w:t>
      </w:r>
      <w:r>
        <w:t>authCtxId</w:t>
      </w:r>
    </w:p>
    <w:p w:rsidR="00263D4C" w:rsidRPr="00544965" w:rsidRDefault="00263D4C" w:rsidP="00263D4C">
      <w:pPr>
        <w:pStyle w:val="PL"/>
      </w:pPr>
      <w:r w:rsidRPr="00544965">
        <w:t xml:space="preserve">        - </w:t>
      </w:r>
      <w:r>
        <w:t>eapMessage</w:t>
      </w:r>
    </w:p>
    <w:p w:rsidR="00263D4C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object</w:t>
      </w:r>
    </w:p>
    <w:p w:rsidR="00263D4C" w:rsidRPr="00544965" w:rsidRDefault="00263D4C" w:rsidP="00263D4C">
      <w:pPr>
        <w:pStyle w:val="PL"/>
      </w:pPr>
      <w:r w:rsidRPr="00544965">
        <w:t xml:space="preserve">      properties: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snssai:</w:t>
      </w:r>
    </w:p>
    <w:p w:rsidR="00263D4C" w:rsidRPr="00544965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:rsidR="00263D4C" w:rsidRPr="00677B26" w:rsidRDefault="00263D4C" w:rsidP="00263D4C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:rsidR="00263D4C" w:rsidRPr="00544965" w:rsidRDefault="00263D4C" w:rsidP="00263D4C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:rsidR="00263D4C" w:rsidRDefault="00263D4C" w:rsidP="00263D4C">
      <w:pPr>
        <w:pStyle w:val="PL"/>
        <w:rPr>
          <w:ins w:id="62" w:author="Zhijun" w:date="2020-07-20T10:29:00Z"/>
        </w:rPr>
      </w:pPr>
      <w:ins w:id="63" w:author="Zhijun" w:date="2020-07-20T10:29:00Z">
        <w:r>
          <w:t xml:space="preserve">        serverAddr:</w:t>
        </w:r>
      </w:ins>
    </w:p>
    <w:p w:rsidR="00263D4C" w:rsidRDefault="00263D4C" w:rsidP="00263D4C">
      <w:pPr>
        <w:pStyle w:val="PL"/>
        <w:rPr>
          <w:ins w:id="64" w:author="Zhijun" w:date="2020-07-20T10:29:00Z"/>
        </w:rPr>
      </w:pPr>
      <w:ins w:id="65" w:author="Zhijun" w:date="2020-07-20T10:29:00Z">
        <w:r>
          <w:t xml:space="preserve">          </w:t>
        </w:r>
        <w:r w:rsidRPr="00263D4C">
          <w:t>$ref: 'TS29503_Nudm_SDM.yaml#/components/schemas/IpAddress'</w:t>
        </w:r>
      </w:ins>
    </w:p>
    <w:p w:rsidR="00263D4C" w:rsidRPr="00544965" w:rsidRDefault="00263D4C" w:rsidP="00263D4C">
      <w:pPr>
        <w:pStyle w:val="PL"/>
      </w:pPr>
      <w:r w:rsidRPr="00544965">
        <w:t xml:space="preserve">      required:</w:t>
      </w:r>
    </w:p>
    <w:p w:rsidR="00263D4C" w:rsidRPr="00544965" w:rsidRDefault="00263D4C" w:rsidP="00263D4C">
      <w:pPr>
        <w:pStyle w:val="PL"/>
      </w:pPr>
      <w:r w:rsidRPr="00544965">
        <w:t xml:space="preserve">        - </w:t>
      </w:r>
      <w:r>
        <w:t>gpsi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snssai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eapMessage</w:t>
      </w:r>
    </w:p>
    <w:p w:rsidR="00263D4C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SliceAuth</w:t>
      </w:r>
      <w:r w:rsidRPr="00544965">
        <w:t>ConfirmationResponse:</w:t>
      </w:r>
    </w:p>
    <w:p w:rsidR="00263D4C" w:rsidRPr="00544965" w:rsidRDefault="00263D4C" w:rsidP="00263D4C">
      <w:pPr>
        <w:pStyle w:val="PL"/>
      </w:pPr>
      <w:r w:rsidRPr="00544965">
        <w:t xml:space="preserve">      type: object</w:t>
      </w:r>
    </w:p>
    <w:p w:rsidR="00263D4C" w:rsidRPr="00544965" w:rsidRDefault="00263D4C" w:rsidP="00263D4C">
      <w:pPr>
        <w:pStyle w:val="PL"/>
      </w:pPr>
      <w:r w:rsidRPr="00544965">
        <w:t xml:space="preserve">      properties: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snssai:</w:t>
      </w:r>
    </w:p>
    <w:p w:rsidR="00263D4C" w:rsidRPr="00544965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:rsidR="00263D4C" w:rsidRPr="00677B26" w:rsidRDefault="00263D4C" w:rsidP="00263D4C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:rsidR="00263D4C" w:rsidRPr="00067E05" w:rsidRDefault="00263D4C" w:rsidP="00263D4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'#/components/schemas/EapMessage'</w:t>
      </w:r>
    </w:p>
    <w:p w:rsidR="00263D4C" w:rsidRPr="00067E05" w:rsidRDefault="00263D4C" w:rsidP="00263D4C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:rsidR="00263D4C" w:rsidRPr="00067E05" w:rsidRDefault="00263D4C" w:rsidP="00263D4C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:rsidR="00263D4C" w:rsidRPr="00544965" w:rsidRDefault="00263D4C" w:rsidP="00263D4C">
      <w:pPr>
        <w:pStyle w:val="PL"/>
      </w:pPr>
      <w:r w:rsidRPr="00544965">
        <w:t xml:space="preserve">      required: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gpsi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snssai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eapMessage</w:t>
      </w:r>
    </w:p>
    <w:p w:rsidR="00263D4C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SliceAuthReauthNotification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object</w:t>
      </w:r>
    </w:p>
    <w:p w:rsidR="00263D4C" w:rsidRPr="00544965" w:rsidRDefault="00263D4C" w:rsidP="00263D4C">
      <w:pPr>
        <w:pStyle w:val="PL"/>
      </w:pPr>
      <w:r w:rsidRPr="00544965">
        <w:t xml:space="preserve">      properties: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snssai:</w:t>
      </w:r>
    </w:p>
    <w:p w:rsidR="00263D4C" w:rsidRPr="00544965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:rsidR="00263D4C" w:rsidRPr="00544965" w:rsidRDefault="00263D4C" w:rsidP="00263D4C">
      <w:pPr>
        <w:pStyle w:val="PL"/>
      </w:pPr>
      <w:r w:rsidRPr="00544965">
        <w:t xml:space="preserve">      required: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notifType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gpsi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snssai</w:t>
      </w:r>
    </w:p>
    <w:p w:rsidR="00263D4C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SliceAuthRevocNotification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object</w:t>
      </w:r>
    </w:p>
    <w:p w:rsidR="00263D4C" w:rsidRPr="00544965" w:rsidRDefault="00263D4C" w:rsidP="00263D4C">
      <w:pPr>
        <w:pStyle w:val="PL"/>
      </w:pPr>
      <w:r w:rsidRPr="00544965">
        <w:t xml:space="preserve">      properties: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:rsidR="00263D4C" w:rsidRPr="00544965" w:rsidRDefault="00263D4C" w:rsidP="00263D4C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:rsidR="00263D4C" w:rsidRDefault="00263D4C" w:rsidP="00263D4C">
      <w:pPr>
        <w:pStyle w:val="PL"/>
      </w:pPr>
      <w:r>
        <w:t xml:space="preserve">        snssai:</w:t>
      </w:r>
    </w:p>
    <w:p w:rsidR="00263D4C" w:rsidRPr="00544965" w:rsidRDefault="00263D4C" w:rsidP="00263D4C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:rsidR="00263D4C" w:rsidRPr="00544965" w:rsidRDefault="00263D4C" w:rsidP="00263D4C">
      <w:pPr>
        <w:pStyle w:val="PL"/>
      </w:pPr>
      <w:r w:rsidRPr="00544965">
        <w:t xml:space="preserve">      required: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notifType</w:t>
      </w:r>
    </w:p>
    <w:p w:rsidR="00263D4C" w:rsidRDefault="00263D4C" w:rsidP="00263D4C">
      <w:pPr>
        <w:pStyle w:val="PL"/>
      </w:pPr>
      <w:r w:rsidRPr="00544965">
        <w:lastRenderedPageBreak/>
        <w:t xml:space="preserve">        - </w:t>
      </w:r>
      <w:r>
        <w:t>gpsi</w:t>
      </w:r>
    </w:p>
    <w:p w:rsidR="00263D4C" w:rsidRDefault="00263D4C" w:rsidP="00263D4C">
      <w:pPr>
        <w:pStyle w:val="PL"/>
      </w:pPr>
      <w:r w:rsidRPr="00544965">
        <w:t xml:space="preserve">        - </w:t>
      </w:r>
      <w:r>
        <w:t>snssai</w:t>
      </w:r>
    </w:p>
    <w:p w:rsidR="00263D4C" w:rsidRPr="00B3056F" w:rsidRDefault="00263D4C" w:rsidP="00263D4C">
      <w:pPr>
        <w:pStyle w:val="PL"/>
      </w:pPr>
    </w:p>
    <w:p w:rsidR="00263D4C" w:rsidRPr="00B3056F" w:rsidRDefault="00263D4C" w:rsidP="00263D4C">
      <w:pPr>
        <w:pStyle w:val="PL"/>
      </w:pPr>
      <w:r>
        <w:t xml:space="preserve">    </w:t>
      </w:r>
      <w:r w:rsidRPr="00B3056F">
        <w:t xml:space="preserve"># </w:t>
      </w:r>
      <w:r>
        <w:t>SIMPLE</w:t>
      </w:r>
      <w:r w:rsidRPr="00B3056F">
        <w:t xml:space="preserve"> TYPES:</w:t>
      </w:r>
    </w:p>
    <w:p w:rsidR="00263D4C" w:rsidRPr="00B3056F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SliceAuthCtxId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string</w:t>
      </w:r>
    </w:p>
    <w:p w:rsidR="00263D4C" w:rsidRDefault="00263D4C" w:rsidP="00263D4C">
      <w:pPr>
        <w:pStyle w:val="PL"/>
      </w:pPr>
      <w:r w:rsidRPr="00544965">
        <w:t xml:space="preserve">      description: contains </w:t>
      </w:r>
      <w:r>
        <w:t>the resource ID of slice authentication context</w:t>
      </w:r>
    </w:p>
    <w:p w:rsidR="00263D4C" w:rsidRDefault="00263D4C" w:rsidP="00263D4C">
      <w:pPr>
        <w:pStyle w:val="PL"/>
      </w:pPr>
      <w:r>
        <w:t xml:space="preserve">      nullable: false</w:t>
      </w:r>
    </w:p>
    <w:p w:rsidR="00263D4C" w:rsidRPr="009E2D11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</w:t>
      </w:r>
      <w:r>
        <w:t>SliceAuthNotificationType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string</w:t>
      </w:r>
    </w:p>
    <w:p w:rsidR="00263D4C" w:rsidRPr="00544965" w:rsidRDefault="00263D4C" w:rsidP="00263D4C">
      <w:pPr>
        <w:pStyle w:val="PL"/>
      </w:pPr>
      <w:r w:rsidRPr="00544965">
        <w:t xml:space="preserve">      enum:</w:t>
      </w:r>
    </w:p>
    <w:p w:rsidR="00263D4C" w:rsidRPr="00544965" w:rsidRDefault="00263D4C" w:rsidP="00263D4C">
      <w:pPr>
        <w:pStyle w:val="PL"/>
      </w:pPr>
      <w:r w:rsidRPr="00544965">
        <w:t xml:space="preserve">        - </w:t>
      </w:r>
      <w:r>
        <w:t>SLICE_RE_AUTH</w:t>
      </w:r>
    </w:p>
    <w:p w:rsidR="00263D4C" w:rsidRPr="00544965" w:rsidRDefault="00263D4C" w:rsidP="00263D4C">
      <w:pPr>
        <w:pStyle w:val="PL"/>
      </w:pPr>
      <w:r w:rsidRPr="00544965">
        <w:t xml:space="preserve">        - </w:t>
      </w:r>
      <w:r>
        <w:t>SLICE_REVOCATION</w:t>
      </w:r>
    </w:p>
    <w:p w:rsidR="00263D4C" w:rsidRPr="004317B4" w:rsidRDefault="00263D4C" w:rsidP="00263D4C">
      <w:pPr>
        <w:pStyle w:val="PL"/>
      </w:pPr>
    </w:p>
    <w:p w:rsidR="00263D4C" w:rsidRPr="00544965" w:rsidRDefault="00263D4C" w:rsidP="00263D4C">
      <w:pPr>
        <w:pStyle w:val="PL"/>
      </w:pPr>
      <w:r w:rsidRPr="00544965">
        <w:t xml:space="preserve">    Eap</w:t>
      </w:r>
      <w:r>
        <w:t>Message</w:t>
      </w:r>
      <w:r w:rsidRPr="00544965">
        <w:t>:</w:t>
      </w:r>
    </w:p>
    <w:p w:rsidR="00263D4C" w:rsidRPr="00544965" w:rsidRDefault="00263D4C" w:rsidP="00263D4C">
      <w:pPr>
        <w:pStyle w:val="PL"/>
      </w:pPr>
      <w:r w:rsidRPr="00544965">
        <w:t xml:space="preserve">      type: string</w:t>
      </w:r>
    </w:p>
    <w:p w:rsidR="00263D4C" w:rsidRPr="00544965" w:rsidRDefault="00263D4C" w:rsidP="00263D4C">
      <w:pPr>
        <w:pStyle w:val="PL"/>
      </w:pPr>
      <w:r w:rsidRPr="00544965">
        <w:t xml:space="preserve">      format: base64</w:t>
      </w:r>
    </w:p>
    <w:p w:rsidR="00263D4C" w:rsidRDefault="00263D4C" w:rsidP="00263D4C">
      <w:pPr>
        <w:pStyle w:val="PL"/>
      </w:pPr>
      <w:r w:rsidRPr="00544965">
        <w:t xml:space="preserve">      description: contains an EAP packet</w:t>
      </w:r>
    </w:p>
    <w:p w:rsidR="00263D4C" w:rsidRDefault="00263D4C" w:rsidP="00263D4C">
      <w:pPr>
        <w:pStyle w:val="PL"/>
      </w:pPr>
      <w:r>
        <w:t xml:space="preserve">      nullable: true</w:t>
      </w:r>
    </w:p>
    <w:p w:rsidR="00516DE1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DF460C" w:rsidRPr="00DF460C" w:rsidRDefault="00DF460C" w:rsidP="00516DE1">
      <w:pPr>
        <w:rPr>
          <w:lang w:val="fi-FI" w:eastAsia="zh-CN"/>
        </w:rPr>
      </w:pPr>
    </w:p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516DE1" w:rsidRDefault="00516DE1" w:rsidP="00516DE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232" w:rsidRDefault="00D53232">
      <w:r>
        <w:separator/>
      </w:r>
    </w:p>
  </w:endnote>
  <w:endnote w:type="continuationSeparator" w:id="0">
    <w:p w:rsidR="00D53232" w:rsidRDefault="00D5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232" w:rsidRDefault="00D53232">
      <w:r>
        <w:separator/>
      </w:r>
    </w:p>
  </w:footnote>
  <w:footnote w:type="continuationSeparator" w:id="0">
    <w:p w:rsidR="00D53232" w:rsidRDefault="00D53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4394"/>
    <w:rsid w:val="00046504"/>
    <w:rsid w:val="00052FE1"/>
    <w:rsid w:val="000556DE"/>
    <w:rsid w:val="0006282D"/>
    <w:rsid w:val="00067C69"/>
    <w:rsid w:val="00072121"/>
    <w:rsid w:val="000859E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F77F6"/>
    <w:rsid w:val="00100D80"/>
    <w:rsid w:val="0010292F"/>
    <w:rsid w:val="00102FCE"/>
    <w:rsid w:val="00105E17"/>
    <w:rsid w:val="00116DB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200A77"/>
    <w:rsid w:val="002058F9"/>
    <w:rsid w:val="00211257"/>
    <w:rsid w:val="002217DA"/>
    <w:rsid w:val="00222E75"/>
    <w:rsid w:val="0022508B"/>
    <w:rsid w:val="00226259"/>
    <w:rsid w:val="00233870"/>
    <w:rsid w:val="002346DC"/>
    <w:rsid w:val="00236B50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2019A"/>
    <w:rsid w:val="003250EE"/>
    <w:rsid w:val="00336BF8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66C41"/>
    <w:rsid w:val="00467B62"/>
    <w:rsid w:val="00477C3D"/>
    <w:rsid w:val="00481152"/>
    <w:rsid w:val="00482B82"/>
    <w:rsid w:val="00490D26"/>
    <w:rsid w:val="004A0223"/>
    <w:rsid w:val="004A3588"/>
    <w:rsid w:val="004B75B7"/>
    <w:rsid w:val="004D5E4D"/>
    <w:rsid w:val="004E1669"/>
    <w:rsid w:val="004E39F6"/>
    <w:rsid w:val="0050797C"/>
    <w:rsid w:val="0051437E"/>
    <w:rsid w:val="0051580D"/>
    <w:rsid w:val="00516DE1"/>
    <w:rsid w:val="0053129C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D1A36"/>
    <w:rsid w:val="005E2C44"/>
    <w:rsid w:val="005F7FD3"/>
    <w:rsid w:val="0060102C"/>
    <w:rsid w:val="00602366"/>
    <w:rsid w:val="00603036"/>
    <w:rsid w:val="00621188"/>
    <w:rsid w:val="006257ED"/>
    <w:rsid w:val="006324F7"/>
    <w:rsid w:val="0064352E"/>
    <w:rsid w:val="00650E3B"/>
    <w:rsid w:val="006524AF"/>
    <w:rsid w:val="00662FFD"/>
    <w:rsid w:val="006643C1"/>
    <w:rsid w:val="006715DA"/>
    <w:rsid w:val="0067303E"/>
    <w:rsid w:val="00685FED"/>
    <w:rsid w:val="00690910"/>
    <w:rsid w:val="00695808"/>
    <w:rsid w:val="006A3253"/>
    <w:rsid w:val="006A74A3"/>
    <w:rsid w:val="006A7F33"/>
    <w:rsid w:val="006B39E3"/>
    <w:rsid w:val="006B469A"/>
    <w:rsid w:val="006B46FB"/>
    <w:rsid w:val="006C2DCA"/>
    <w:rsid w:val="006D0B3E"/>
    <w:rsid w:val="006D20BC"/>
    <w:rsid w:val="006D3417"/>
    <w:rsid w:val="006D36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6EE8"/>
    <w:rsid w:val="00770E10"/>
    <w:rsid w:val="00774FBF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802B10"/>
    <w:rsid w:val="008040A8"/>
    <w:rsid w:val="00807EF8"/>
    <w:rsid w:val="008119AD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3B8E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C2C01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245F"/>
    <w:rsid w:val="00A55713"/>
    <w:rsid w:val="00A63534"/>
    <w:rsid w:val="00A64213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51D9"/>
    <w:rsid w:val="00BB5DFC"/>
    <w:rsid w:val="00BC529B"/>
    <w:rsid w:val="00BC5489"/>
    <w:rsid w:val="00BC6E85"/>
    <w:rsid w:val="00BD01DA"/>
    <w:rsid w:val="00BD279D"/>
    <w:rsid w:val="00BD54E2"/>
    <w:rsid w:val="00BD677B"/>
    <w:rsid w:val="00BD6BB8"/>
    <w:rsid w:val="00BF27D5"/>
    <w:rsid w:val="00C30753"/>
    <w:rsid w:val="00C33839"/>
    <w:rsid w:val="00C400D1"/>
    <w:rsid w:val="00C469B2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3076"/>
    <w:rsid w:val="00CE32B3"/>
    <w:rsid w:val="00CF1282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3232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26A0"/>
    <w:rsid w:val="00E05598"/>
    <w:rsid w:val="00E05911"/>
    <w:rsid w:val="00E117BB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5F0F3-411F-4BA1-9E39-75A1AA6E9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806</TotalTime>
  <Pages>7</Pages>
  <Words>2178</Words>
  <Characters>12421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366</cp:revision>
  <cp:lastPrinted>1900-12-31T16:00:00Z</cp:lastPrinted>
  <dcterms:created xsi:type="dcterms:W3CDTF">2018-11-05T09:14:00Z</dcterms:created>
  <dcterms:modified xsi:type="dcterms:W3CDTF">2020-08-10T07:49:00Z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